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382D" w14:textId="026126E1" w:rsidR="001F1000" w:rsidRDefault="00933C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3B00B0">
        <w:rPr>
          <w:b/>
          <w:noProof/>
          <w:sz w:val="24"/>
        </w:rPr>
        <w:t>154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0EE217D" w14:textId="77777777" w:rsidR="001F1000" w:rsidRDefault="00933C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1000" w14:paraId="3FC89E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9E16" w14:textId="77777777" w:rsidR="001F1000" w:rsidRDefault="00933C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1000" w14:paraId="2737E0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7DBCC" w14:textId="77777777" w:rsidR="001F1000" w:rsidRDefault="00933C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1000" w14:paraId="3CCF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21B58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421A2A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FA032E" w14:textId="77777777" w:rsidR="001F1000" w:rsidRDefault="001F10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58A991" w14:textId="4D7A9583" w:rsidR="001F1000" w:rsidRDefault="002147EA" w:rsidP="00214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486DFFCF" w14:textId="77777777" w:rsidR="001F1000" w:rsidRDefault="00933C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FB83C3" w14:textId="701D9073" w:rsidR="001F1000" w:rsidRDefault="003B00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1FAA854" w14:textId="77777777" w:rsidR="001F1000" w:rsidRDefault="00933C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88C37" w14:textId="3C36B0C7" w:rsidR="001F1000" w:rsidRDefault="003B00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C7CA77" w14:textId="77777777" w:rsidR="001F1000" w:rsidRDefault="00933C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AED85A" w14:textId="438F698A" w:rsidR="001F1000" w:rsidRDefault="008D0669" w:rsidP="00707E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07E9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AEB31C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</w:tr>
      <w:tr w:rsidR="001F1000" w14:paraId="7AF9B0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4B393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</w:tr>
      <w:tr w:rsidR="001F1000" w14:paraId="079324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EF04AC" w14:textId="77777777" w:rsidR="001F1000" w:rsidRDefault="00933C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1000" w14:paraId="0F33F536" w14:textId="77777777">
        <w:tc>
          <w:tcPr>
            <w:tcW w:w="9641" w:type="dxa"/>
            <w:gridSpan w:val="9"/>
          </w:tcPr>
          <w:p w14:paraId="32F229A2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52C56C" w14:textId="77777777" w:rsidR="001F1000" w:rsidRDefault="001F10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1000" w14:paraId="3E34DA32" w14:textId="77777777">
        <w:tc>
          <w:tcPr>
            <w:tcW w:w="2835" w:type="dxa"/>
          </w:tcPr>
          <w:p w14:paraId="1D6CB1E7" w14:textId="77777777" w:rsidR="001F1000" w:rsidRDefault="00933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F1B372" w14:textId="77777777" w:rsidR="001F1000" w:rsidRDefault="00933C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7E1605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FB687" w14:textId="77777777" w:rsidR="001F1000" w:rsidRDefault="00933C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A247F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46F29B" w14:textId="77777777" w:rsidR="001F1000" w:rsidRDefault="00933C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5EF50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4AA316" w14:textId="77777777" w:rsidR="001F1000" w:rsidRDefault="00933C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F405D" w14:textId="19288A3A" w:rsidR="001F1000" w:rsidRDefault="003B00B0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0CA382AA" w14:textId="77777777" w:rsidR="001F1000" w:rsidRDefault="001F10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1000" w14:paraId="45A0E796" w14:textId="77777777">
        <w:tc>
          <w:tcPr>
            <w:tcW w:w="9640" w:type="dxa"/>
            <w:gridSpan w:val="11"/>
          </w:tcPr>
          <w:p w14:paraId="77D8722C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76C48E8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E14B05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7DD61" w14:textId="7DA9DC6E" w:rsidR="001F1000" w:rsidRDefault="009E1124" w:rsidP="00DE0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Behaviour of the VAE server for </w:t>
            </w:r>
            <w:proofErr w:type="spellStart"/>
            <w:r w:rsidR="00B7053E">
              <w:t>VAE_ServiceContinuity</w:t>
            </w:r>
            <w:proofErr w:type="spellEnd"/>
            <w:r w:rsidR="00DE01CB">
              <w:t xml:space="preserve"> Service</w:t>
            </w:r>
            <w:r>
              <w:t xml:space="preserve"> </w:t>
            </w:r>
          </w:p>
        </w:tc>
      </w:tr>
      <w:tr w:rsidR="001F1000" w14:paraId="7F7CC8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DBFE4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773A8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7C9E6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83F82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9646C" w14:textId="31520FAA" w:rsidR="001F1000" w:rsidRDefault="00AC4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F1000" w14:paraId="358E05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CDE5D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B7E04" w14:textId="77777777" w:rsidR="001F1000" w:rsidRDefault="00933C4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F1000" w14:paraId="685557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87BC82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790A9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74EBB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DFA2B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30C87" w14:textId="3B46517B" w:rsidR="001F1000" w:rsidRDefault="00DE01CB" w:rsidP="00AC4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933C4C">
              <w:rPr>
                <w:noProof/>
              </w:rPr>
              <w:fldChar w:fldCharType="begin"/>
            </w:r>
            <w:r w:rsidR="00933C4C">
              <w:rPr>
                <w:noProof/>
              </w:rPr>
              <w:instrText xml:space="preserve"> DOCPROPERTY  RelatedWis  \* MERGEFORMAT </w:instrText>
            </w:r>
            <w:r w:rsidR="00933C4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B466C5" w14:textId="77777777" w:rsidR="001F1000" w:rsidRDefault="001F10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D7513B" w14:textId="77777777" w:rsidR="001F1000" w:rsidRDefault="00933C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543114" w14:textId="7C5FC13E" w:rsidR="001F1000" w:rsidRDefault="00AC4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021-05-19</w:t>
            </w:r>
          </w:p>
        </w:tc>
      </w:tr>
      <w:tr w:rsidR="001F1000" w14:paraId="454A3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839236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8CD996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8443A1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3664F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8B0F9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6AAF21A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B2B04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E0F98" w14:textId="23BABA38" w:rsidR="001F1000" w:rsidRDefault="00AC49A5" w:rsidP="00AC49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91D93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064B3" w14:textId="77777777" w:rsidR="001F1000" w:rsidRDefault="00933C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3E7C3" w14:textId="54483FD6" w:rsidR="001F1000" w:rsidRDefault="001E0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F1000" w14:paraId="7DAA0A2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A8FCE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5BBC03" w14:textId="77777777" w:rsidR="001F1000" w:rsidRDefault="00933C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488154" w14:textId="77777777" w:rsidR="001F1000" w:rsidRDefault="00933C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963CDE" w14:textId="77777777" w:rsidR="001F1000" w:rsidRDefault="00933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1000" w14:paraId="7A5FB189" w14:textId="77777777">
        <w:tc>
          <w:tcPr>
            <w:tcW w:w="1843" w:type="dxa"/>
          </w:tcPr>
          <w:p w14:paraId="7F557886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FDA997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3A" w14:paraId="68EA6C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AD100" w14:textId="77777777" w:rsidR="00B9393A" w:rsidRDefault="00B9393A" w:rsidP="00B939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0CD22" w14:textId="66484734" w:rsidR="00B9393A" w:rsidRPr="004B4646" w:rsidRDefault="00B9393A" w:rsidP="00B705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behaviour of the VAE server interacting with the </w:t>
            </w:r>
            <w:r w:rsidR="005919E0">
              <w:rPr>
                <w:noProof/>
                <w:lang w:eastAsia="zh-CN"/>
              </w:rPr>
              <w:t>VAE Client</w:t>
            </w:r>
            <w:r>
              <w:rPr>
                <w:noProof/>
                <w:lang w:eastAsia="zh-CN"/>
              </w:rPr>
              <w:t xml:space="preserve"> for </w:t>
            </w:r>
            <w:proofErr w:type="spellStart"/>
            <w:r w:rsidR="00B7053E">
              <w:t>VAE_ServiceContinuity</w:t>
            </w:r>
            <w:proofErr w:type="spellEnd"/>
            <w:r>
              <w:t xml:space="preserve"> Service is not referred.</w:t>
            </w:r>
          </w:p>
        </w:tc>
      </w:tr>
      <w:tr w:rsidR="00B9393A" w14:paraId="77BDD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2581" w14:textId="77777777" w:rsidR="00B9393A" w:rsidRDefault="00B9393A" w:rsidP="00B939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66D6" w14:textId="77777777" w:rsidR="00B9393A" w:rsidRDefault="00B9393A" w:rsidP="00B939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3A" w14:paraId="2D2753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9E230" w14:textId="77777777" w:rsidR="00B9393A" w:rsidRDefault="00B9393A" w:rsidP="00B939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7305D" w14:textId="5566B08B" w:rsidR="00B9393A" w:rsidRDefault="00B9393A" w:rsidP="007B5B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 the procedure defined in 2</w:t>
            </w:r>
            <w:r w:rsidR="007B5B9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7B5B9F">
              <w:rPr>
                <w:noProof/>
                <w:lang w:eastAsia="zh-CN"/>
              </w:rPr>
              <w:t>486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9393A" w14:paraId="23A2A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47496" w14:textId="77777777" w:rsidR="00B9393A" w:rsidRDefault="00B9393A" w:rsidP="00B939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98BBD" w14:textId="77777777" w:rsidR="00B9393A" w:rsidRDefault="00B9393A" w:rsidP="00B939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3A" w14:paraId="5D33A3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2EA4C" w14:textId="77777777" w:rsidR="00B9393A" w:rsidRDefault="00B9393A" w:rsidP="00B939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321C7" w14:textId="3F4AF14E" w:rsidR="00B9393A" w:rsidRDefault="00B9393A" w:rsidP="00B939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End to end procedure is not completed.</w:t>
            </w:r>
          </w:p>
        </w:tc>
      </w:tr>
      <w:tr w:rsidR="001F1000" w14:paraId="12953A77" w14:textId="77777777">
        <w:tc>
          <w:tcPr>
            <w:tcW w:w="2694" w:type="dxa"/>
            <w:gridSpan w:val="2"/>
          </w:tcPr>
          <w:p w14:paraId="211A7877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8C408E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1D0961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0A786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6D51" w14:textId="2571DF93" w:rsidR="001F1000" w:rsidRDefault="0033384B" w:rsidP="00F35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F35185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</w:t>
            </w:r>
            <w:r w:rsidR="007B5B9F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F1000" w14:paraId="03B556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652CE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367E4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204F74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FFCB" w14:textId="77777777" w:rsidR="001F1000" w:rsidRDefault="001F1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AF07E" w14:textId="77777777" w:rsidR="001F1000" w:rsidRDefault="00933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8D68F" w14:textId="77777777" w:rsidR="001F1000" w:rsidRDefault="00933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BFC0C" w14:textId="77777777" w:rsidR="001F1000" w:rsidRDefault="001F10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E138DF" w14:textId="77777777" w:rsidR="001F1000" w:rsidRDefault="001F10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1000" w14:paraId="04DA26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6E30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BF0A4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BAF2D" w14:textId="3379BF7F" w:rsidR="001F1000" w:rsidRDefault="00333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EC24E5" w14:textId="77777777" w:rsidR="001F1000" w:rsidRDefault="00933C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02CFA" w14:textId="77777777" w:rsidR="001F1000" w:rsidRDefault="00933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000" w14:paraId="3C3706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D4281" w14:textId="77777777" w:rsidR="001F1000" w:rsidRDefault="00933C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D35E3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93C4E" w14:textId="60B428CD" w:rsidR="001F1000" w:rsidRDefault="00333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1B32F6" w14:textId="77777777" w:rsidR="001F1000" w:rsidRDefault="00933C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ECACE" w14:textId="77777777" w:rsidR="001F1000" w:rsidRDefault="00933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000" w14:paraId="310909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D32E" w14:textId="77777777" w:rsidR="001F1000" w:rsidRDefault="00933C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65D03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AF2A3" w14:textId="7A8E2D1E" w:rsidR="001F1000" w:rsidRDefault="00333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CB3A0B" w14:textId="77777777" w:rsidR="001F1000" w:rsidRDefault="00933C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EA83D" w14:textId="77777777" w:rsidR="001F1000" w:rsidRDefault="00933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000" w14:paraId="6EF203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B935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8F169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</w:tr>
      <w:tr w:rsidR="001F1000" w14:paraId="76149E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4526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7AB55" w14:textId="77777777" w:rsidR="001F1000" w:rsidRDefault="001F1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1000" w14:paraId="30E9589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86DFF" w14:textId="77777777" w:rsidR="001F1000" w:rsidRDefault="001F1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709AA4" w14:textId="77777777" w:rsidR="001F1000" w:rsidRDefault="001F10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1000" w14:paraId="1A582E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8C951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FD2D6" w14:textId="77777777" w:rsidR="001F1000" w:rsidRDefault="001F1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F2CA7A" w14:textId="77777777" w:rsidR="001F1000" w:rsidRDefault="001F1000">
      <w:pPr>
        <w:pStyle w:val="CRCoverPage"/>
        <w:spacing w:after="0"/>
        <w:rPr>
          <w:noProof/>
          <w:sz w:val="8"/>
          <w:szCs w:val="8"/>
        </w:rPr>
      </w:pPr>
    </w:p>
    <w:p w14:paraId="544E8EE0" w14:textId="77777777" w:rsidR="001F1000" w:rsidRDefault="001F1000">
      <w:pPr>
        <w:rPr>
          <w:noProof/>
        </w:rPr>
        <w:sectPr w:rsidR="001F100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A12C08" w14:textId="77777777" w:rsidR="008D0669" w:rsidRPr="00B61815" w:rsidRDefault="008D0669" w:rsidP="008D0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510696593"/>
      <w:bookmarkStart w:id="3" w:name="_Toc34035309"/>
      <w:bookmarkStart w:id="4" w:name="_Toc36037302"/>
      <w:bookmarkStart w:id="5" w:name="_Toc36037606"/>
      <w:bookmarkStart w:id="6" w:name="_Toc38877448"/>
      <w:bookmarkStart w:id="7" w:name="_Toc43199530"/>
      <w:bookmarkStart w:id="8" w:name="_Toc45132709"/>
      <w:bookmarkStart w:id="9" w:name="_Toc59015452"/>
      <w:bookmarkStart w:id="10" w:name="_Toc63171008"/>
      <w:bookmarkStart w:id="11" w:name="_Toc66282045"/>
      <w:bookmarkStart w:id="12" w:name="_Toc68165921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89F26E" w14:textId="77777777" w:rsidR="007A33B3" w:rsidRDefault="007A33B3" w:rsidP="007A33B3">
      <w:pPr>
        <w:pStyle w:val="5"/>
      </w:pPr>
      <w:bookmarkStart w:id="13" w:name="_Toc34035346"/>
      <w:bookmarkStart w:id="14" w:name="_Toc36037339"/>
      <w:bookmarkStart w:id="15" w:name="_Toc36037643"/>
      <w:bookmarkStart w:id="16" w:name="_Toc38877485"/>
      <w:bookmarkStart w:id="17" w:name="_Toc43199567"/>
      <w:bookmarkStart w:id="18" w:name="_Toc45132746"/>
      <w:bookmarkStart w:id="19" w:name="_Toc59015489"/>
      <w:bookmarkStart w:id="20" w:name="_Toc63171045"/>
      <w:bookmarkStart w:id="21" w:name="_Toc66282082"/>
      <w:bookmarkStart w:id="22" w:name="_Toc6816595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5.6.2.2.2</w:t>
      </w:r>
      <w:r>
        <w:tab/>
        <w:t>Query service continuity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2635C3" w14:textId="77777777" w:rsidR="007A33B3" w:rsidRDefault="007A33B3" w:rsidP="007A33B3">
      <w:pPr>
        <w:pStyle w:val="TH"/>
        <w:jc w:val="left"/>
      </w:pPr>
      <w:r>
        <w:rPr>
          <w:lang w:val="fr-FR"/>
        </w:rPr>
        <w:object w:dxaOrig="8685" w:dyaOrig="2115" w14:anchorId="28F600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05.9pt" o:ole="">
            <v:imagedata r:id="rId13" o:title=""/>
          </v:shape>
          <o:OLEObject Type="Embed" ProgID="Visio.Drawing.11" ShapeID="_x0000_i1025" DrawAspect="Content" ObjectID="_1682342712" r:id="rId14"/>
        </w:object>
      </w:r>
    </w:p>
    <w:p w14:paraId="17E93E7A" w14:textId="77777777" w:rsidR="007A33B3" w:rsidRDefault="007A33B3" w:rsidP="007A33B3">
      <w:pPr>
        <w:pStyle w:val="TF"/>
      </w:pPr>
      <w:r>
        <w:t>Figure 5.6.2.2.2-1: Query service continuity</w:t>
      </w:r>
    </w:p>
    <w:p w14:paraId="6A0E907B" w14:textId="1555BF22" w:rsidR="007A33B3" w:rsidRDefault="007A33B3" w:rsidP="007A33B3">
      <w:r>
        <w:t>When the NF service consumer (e.g. V2X server) needs to query service continuity information</w:t>
      </w:r>
      <w:ins w:id="23" w:author="Huawei2" w:date="2021-05-10T20:11:00Z">
        <w:r>
          <w:t xml:space="preserve"> (e.g. </w:t>
        </w:r>
      </w:ins>
      <w:ins w:id="24" w:author="Huawei2" w:date="2021-05-10T20:15:00Z">
        <w:r>
          <w:t>receives the l</w:t>
        </w:r>
        <w:proofErr w:type="spellStart"/>
        <w:r>
          <w:rPr>
            <w:lang w:val="en-US"/>
          </w:rPr>
          <w:t>ocal</w:t>
        </w:r>
        <w:proofErr w:type="spellEnd"/>
        <w:r>
          <w:rPr>
            <w:lang w:val="en-US"/>
          </w:rPr>
          <w:t xml:space="preserve"> service information</w:t>
        </w:r>
        <w:r w:rsidRPr="0068529A">
          <w:rPr>
            <w:lang w:val="en-US"/>
          </w:rPr>
          <w:t xml:space="preserve"> request</w:t>
        </w:r>
        <w:r>
          <w:rPr>
            <w:lang w:val="en-US"/>
          </w:rPr>
          <w:t xml:space="preserve"> from the VAE Client </w:t>
        </w:r>
        <w:r>
          <w:rPr>
            <w:noProof/>
            <w:lang w:val="en-US"/>
          </w:rPr>
          <w:t>as specified in the 3GPP TS 24.486 [x]</w:t>
        </w:r>
      </w:ins>
      <w:ins w:id="25" w:author="Huawei2" w:date="2021-05-10T20:17:00Z">
        <w:r w:rsidR="00F13A63">
          <w:rPr>
            <w:noProof/>
            <w:lang w:val="en-US"/>
          </w:rPr>
          <w:t>)</w:t>
        </w:r>
      </w:ins>
      <w:r>
        <w:t xml:space="preserve">, the NF service consumer shall send an HTTP GET request as step 1 of the figure 5.6.2.2.2-1 to the </w:t>
      </w:r>
      <w:r>
        <w:rPr>
          <w:noProof/>
        </w:rPr>
        <w:t xml:space="preserve">"Individual </w:t>
      </w:r>
      <w:r>
        <w:t>Geographical Area</w:t>
      </w:r>
      <w:r>
        <w:rPr>
          <w:noProof/>
        </w:rPr>
        <w:t>" resource with query parameter V2X service id in "service-id"</w:t>
      </w:r>
      <w:r>
        <w:t xml:space="preserve">.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GET request from the </w:t>
      </w:r>
      <w:r>
        <w:t>NF service consumer</w:t>
      </w:r>
      <w:r>
        <w:rPr>
          <w:lang w:eastAsia="zh-CN"/>
        </w:rPr>
        <w:t>, the VAE Server shall perform the query</w:t>
      </w:r>
      <w:r>
        <w:rPr>
          <w:noProof/>
          <w:lang w:eastAsia="zh-CN"/>
        </w:rPr>
        <w:t>.</w:t>
      </w:r>
    </w:p>
    <w:p w14:paraId="4BC9A76F" w14:textId="77777777" w:rsidR="007A33B3" w:rsidRDefault="007A33B3" w:rsidP="007A33B3">
      <w:r>
        <w:t xml:space="preserve">On success, "200 OK" shall be returned as step 2 of the figure 5.6.2.2.2-1 to indicate that the VAE server can support the desired V2X service for the target </w:t>
      </w:r>
      <w:r>
        <w:rPr>
          <w:noProof/>
        </w:rPr>
        <w:t xml:space="preserve">"Individual </w:t>
      </w:r>
      <w:r>
        <w:t>Geographical Area</w:t>
      </w:r>
      <w:r>
        <w:rPr>
          <w:noProof/>
        </w:rPr>
        <w:t>"</w:t>
      </w:r>
      <w:r>
        <w:t xml:space="preserve"> resource. The response body shall contain the </w:t>
      </w:r>
      <w:r>
        <w:rPr>
          <w:noProof/>
        </w:rPr>
        <w:t>"</w:t>
      </w:r>
      <w:r>
        <w:t>Individual Geographical Area” resource</w:t>
      </w:r>
      <w:r>
        <w:rPr>
          <w:noProof/>
          <w:lang w:eastAsia="zh-CN"/>
        </w:rPr>
        <w:t xml:space="preserve"> including the requested </w:t>
      </w:r>
      <w:r>
        <w:rPr>
          <w:noProof/>
        </w:rPr>
        <w:t>V2X service id</w:t>
      </w:r>
      <w:r>
        <w:t>.</w:t>
      </w:r>
    </w:p>
    <w:p w14:paraId="58E7A0C3" w14:textId="1229249E" w:rsidR="00525A0B" w:rsidRDefault="007A33B3" w:rsidP="007A33B3">
      <w:r>
        <w:t xml:space="preserve">If errors occur when processing the HTTP POST request, the VAE Server shall apply error handling procedures as specified in </w:t>
      </w:r>
      <w:proofErr w:type="spellStart"/>
      <w:r>
        <w:t>subclause</w:t>
      </w:r>
      <w:proofErr w:type="spellEnd"/>
      <w:r>
        <w:t> 6.5.7.</w:t>
      </w:r>
    </w:p>
    <w:p w14:paraId="7CAF07C0" w14:textId="1483E539" w:rsidR="004B4646" w:rsidRPr="00B61815" w:rsidRDefault="004B4646" w:rsidP="004B4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647A26" w14:textId="77777777" w:rsidR="004B4646" w:rsidRPr="00525A0B" w:rsidRDefault="004B4646" w:rsidP="004B4646">
      <w:pPr>
        <w:rPr>
          <w:noProof/>
        </w:rPr>
      </w:pPr>
    </w:p>
    <w:sectPr w:rsidR="004B4646" w:rsidRPr="00525A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36FB8" w14:textId="77777777" w:rsidR="00406CEF" w:rsidRDefault="00406CEF">
      <w:r>
        <w:separator/>
      </w:r>
    </w:p>
  </w:endnote>
  <w:endnote w:type="continuationSeparator" w:id="0">
    <w:p w14:paraId="0AAD48D6" w14:textId="77777777" w:rsidR="00406CEF" w:rsidRDefault="0040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10992" w14:textId="77777777" w:rsidR="00406CEF" w:rsidRDefault="00406CEF">
      <w:r>
        <w:separator/>
      </w:r>
    </w:p>
  </w:footnote>
  <w:footnote w:type="continuationSeparator" w:id="0">
    <w:p w14:paraId="7A6BBB86" w14:textId="77777777" w:rsidR="00406CEF" w:rsidRDefault="00406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E4A65" w14:textId="77777777" w:rsidR="001F1000" w:rsidRDefault="00933C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81517" w14:textId="77777777" w:rsidR="001F1000" w:rsidRDefault="001F10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035EA" w14:textId="77777777" w:rsidR="001F1000" w:rsidRDefault="00933C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D34BA" w14:textId="77777777" w:rsidR="001F1000" w:rsidRDefault="001F10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42CBB"/>
    <w:multiLevelType w:val="hybridMultilevel"/>
    <w:tmpl w:val="FC1457A4"/>
    <w:lvl w:ilvl="0" w:tplc="D2AEE4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000"/>
    <w:rsid w:val="000472BE"/>
    <w:rsid w:val="000862F2"/>
    <w:rsid w:val="000F62F8"/>
    <w:rsid w:val="000F76D1"/>
    <w:rsid w:val="00103E40"/>
    <w:rsid w:val="00185F9F"/>
    <w:rsid w:val="001B0A90"/>
    <w:rsid w:val="001E0FEC"/>
    <w:rsid w:val="001E30CE"/>
    <w:rsid w:val="001F1000"/>
    <w:rsid w:val="002147EA"/>
    <w:rsid w:val="002C38A0"/>
    <w:rsid w:val="002E0EB5"/>
    <w:rsid w:val="0033384B"/>
    <w:rsid w:val="00353069"/>
    <w:rsid w:val="00365D80"/>
    <w:rsid w:val="003B00B0"/>
    <w:rsid w:val="00406CEF"/>
    <w:rsid w:val="004B4646"/>
    <w:rsid w:val="004D1EAF"/>
    <w:rsid w:val="00525A0B"/>
    <w:rsid w:val="0056635B"/>
    <w:rsid w:val="0057178A"/>
    <w:rsid w:val="005919E0"/>
    <w:rsid w:val="005B101F"/>
    <w:rsid w:val="006E5FC1"/>
    <w:rsid w:val="00707E9C"/>
    <w:rsid w:val="0073163A"/>
    <w:rsid w:val="00776804"/>
    <w:rsid w:val="007A33B3"/>
    <w:rsid w:val="007B0660"/>
    <w:rsid w:val="007B5B9F"/>
    <w:rsid w:val="00823511"/>
    <w:rsid w:val="00872CEA"/>
    <w:rsid w:val="00897247"/>
    <w:rsid w:val="008D0669"/>
    <w:rsid w:val="00933C4C"/>
    <w:rsid w:val="009544D1"/>
    <w:rsid w:val="00995540"/>
    <w:rsid w:val="009A71E7"/>
    <w:rsid w:val="009E1124"/>
    <w:rsid w:val="00A05613"/>
    <w:rsid w:val="00A17771"/>
    <w:rsid w:val="00A46F6D"/>
    <w:rsid w:val="00AC49A5"/>
    <w:rsid w:val="00B7053E"/>
    <w:rsid w:val="00B9393A"/>
    <w:rsid w:val="00BA5DE3"/>
    <w:rsid w:val="00C075F8"/>
    <w:rsid w:val="00C45B22"/>
    <w:rsid w:val="00C8452A"/>
    <w:rsid w:val="00D66B2E"/>
    <w:rsid w:val="00DE01CB"/>
    <w:rsid w:val="00EA383F"/>
    <w:rsid w:val="00ED3F4E"/>
    <w:rsid w:val="00EE0A7E"/>
    <w:rsid w:val="00F13A63"/>
    <w:rsid w:val="00F34BB8"/>
    <w:rsid w:val="00F35185"/>
    <w:rsid w:val="00F5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87A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D06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D06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6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1E0F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F76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76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F76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F76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25A0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18F92-FE90-4005-9D46-E0EE9B37C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6</cp:revision>
  <cp:lastPrinted>1899-12-31T23:00:00Z</cp:lastPrinted>
  <dcterms:created xsi:type="dcterms:W3CDTF">2021-05-10T12:02:00Z</dcterms:created>
  <dcterms:modified xsi:type="dcterms:W3CDTF">2021-05-12T08:39:00Z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(3)BPSczl9GwfNsq4BTu7qbBL63SqnVeJThZToUwCH5SSj/fqOn0FO2+cqCiUB/OPfKdLeVjnIo
YTQJA37e23nLJANzMsKxZeqRNtft+gGK9HQ82z7XYoSRSVd7N+nB1dl6fChM2t7ymwdBSX8d
xN7AnXFD2t7B5m5ZgCdTWojgSAtl5OMED0nzuCFoJr9W3E0rK05Kf7zjLeNrLBMwZm/fxyTH
JkBbAAY8OQZu7kPnDp</vt:lpwstr>
  </property>
  <property fmtid="{D5CDD505-2E9C-101B-9397-08002B2CF9AE}" pid="22" name="_2015_ms_pID_7253431">
    <vt:lpwstr>o7ww7dDHdc9vKaRInG3rGBlig55xD8ltbF0dKltVmiPfvzYSx6kS9y
1NSqHNCQqdmjlYamaF778s0Xqhk+ojuWdRoKD1G+gvwsZ4QHj0Nu9h2yVQ2AcPMRqZeY2wA6
4mxUKOTAfEFHvMf2lrVny7bG6MKkjQQTq1oE/skFGQ1apC1oqENzxEN3vpAWJUpHw84SswgQ
vUHTW8Sd1g3lYu7iGLtESNs68enFQP9i9Drv</vt:lpwstr>
  </property>
  <property fmtid="{D5CDD505-2E9C-101B-9397-08002B2CF9AE}" pid="23" name="_2015_ms_pID_7253432">
    <vt:lpwstr>W8bMvCT3nfvQJgOnt7ZDwwM=</vt:lpwstr>
  </property>
</Properties>
</file>